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1C588" w14:textId="6ED1A5C2" w:rsidR="00423670" w:rsidRPr="00B266B0" w:rsidRDefault="00423670" w:rsidP="0042367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Adhoc #2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181C20" w:rsidRPr="00B266B0">
        <w:rPr>
          <w:bCs/>
          <w:noProof w:val="0"/>
          <w:sz w:val="24"/>
          <w:szCs w:val="24"/>
        </w:rPr>
        <w:t>1</w:t>
      </w:r>
      <w:r w:rsidR="00181C20">
        <w:rPr>
          <w:bCs/>
          <w:noProof w:val="0"/>
          <w:sz w:val="24"/>
          <w:szCs w:val="24"/>
        </w:rPr>
        <w:t>7</w:t>
      </w:r>
      <w:r w:rsidR="00181C20">
        <w:rPr>
          <w:bCs/>
          <w:noProof w:val="0"/>
          <w:sz w:val="24"/>
          <w:szCs w:val="24"/>
        </w:rPr>
        <w:t>06983</w:t>
      </w:r>
    </w:p>
    <w:p w14:paraId="0A53A3DD" w14:textId="77777777" w:rsidR="00423670" w:rsidRPr="00B266B0" w:rsidRDefault="00423670" w:rsidP="0042367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Qingdao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China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 xml:space="preserve">27 - 29 June </w:t>
      </w:r>
      <w:r w:rsidRPr="00C24650">
        <w:rPr>
          <w:noProof w:val="0"/>
          <w:sz w:val="24"/>
          <w:szCs w:val="24"/>
          <w:lang w:eastAsia="zh-CN"/>
        </w:rPr>
        <w:t>201</w:t>
      </w:r>
      <w:r>
        <w:rPr>
          <w:noProof w:val="0"/>
          <w:sz w:val="24"/>
          <w:szCs w:val="24"/>
          <w:lang w:eastAsia="zh-CN"/>
        </w:rPr>
        <w:t>7</w:t>
      </w:r>
    </w:p>
    <w:p w14:paraId="33DBF18D" w14:textId="3BCBBFCC" w:rsidR="00CD4C7B" w:rsidRPr="00B266B0" w:rsidRDefault="004E7B72" w:rsidP="0030476A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noProof w:val="0"/>
          <w:sz w:val="24"/>
          <w:szCs w:val="24"/>
          <w:lang w:eastAsia="zh-CN"/>
        </w:rPr>
        <w:tab/>
      </w:r>
    </w:p>
    <w:p w14:paraId="17CE6E84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5727716" w14:textId="3D7A851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019EE">
        <w:rPr>
          <w:rFonts w:cs="Arial"/>
          <w:b/>
          <w:bCs/>
          <w:sz w:val="24"/>
          <w:lang w:eastAsia="ja-JP"/>
        </w:rPr>
        <w:t>10.4.1.6</w:t>
      </w:r>
    </w:p>
    <w:p w14:paraId="734F60DE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7440CF3" w14:textId="0E92837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52B45">
        <w:rPr>
          <w:rFonts w:ascii="Arial" w:hAnsi="Arial" w:cs="Arial"/>
          <w:b/>
          <w:bCs/>
          <w:sz w:val="24"/>
        </w:rPr>
        <w:t>Access Barring</w:t>
      </w:r>
      <w:r w:rsidR="00931CC1">
        <w:rPr>
          <w:rFonts w:ascii="Arial" w:hAnsi="Arial" w:cs="Arial"/>
          <w:b/>
          <w:bCs/>
          <w:sz w:val="24"/>
        </w:rPr>
        <w:t xml:space="preserve"> </w:t>
      </w:r>
      <w:r w:rsidR="000D33F1">
        <w:rPr>
          <w:rFonts w:ascii="Arial" w:hAnsi="Arial" w:cs="Arial"/>
          <w:b/>
          <w:bCs/>
          <w:sz w:val="24"/>
        </w:rPr>
        <w:t>in NG-RAN</w:t>
      </w:r>
    </w:p>
    <w:p w14:paraId="18B19A20" w14:textId="68DD32EB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858E9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E858E9">
        <w:rPr>
          <w:rFonts w:ascii="Arial" w:hAnsi="Arial" w:cs="Arial"/>
          <w:b/>
          <w:bCs/>
          <w:sz w:val="24"/>
        </w:rPr>
        <w:t>- Release 15</w:t>
      </w:r>
    </w:p>
    <w:p w14:paraId="70727AEA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2E2532C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0E5AE65" w14:textId="63DA0C8B" w:rsidR="005B2D90" w:rsidRDefault="00931CC1" w:rsidP="00FB421F">
      <w:pPr>
        <w:jc w:val="both"/>
      </w:pPr>
      <w:r>
        <w:t xml:space="preserve">This contribution discusses </w:t>
      </w:r>
      <w:r w:rsidR="009027A7">
        <w:t>unified access control requirements</w:t>
      </w:r>
      <w:r>
        <w:t xml:space="preserve"> in NG-RAN</w:t>
      </w:r>
      <w:r w:rsidR="000D33F1">
        <w:t>.</w:t>
      </w:r>
      <w:r>
        <w:t xml:space="preserve"> </w:t>
      </w:r>
      <w:r w:rsidR="000D34FA">
        <w:t xml:space="preserve">While, </w:t>
      </w:r>
      <w:r w:rsidR="005B2D90">
        <w:t xml:space="preserve">service requirements and aspects need to be widely decided among groups (RAN2, CT1 and SA1), </w:t>
      </w:r>
      <w:r w:rsidR="000D34FA">
        <w:t>RAN2 agreed requirements on unified access control barring solution</w:t>
      </w:r>
      <w:r w:rsidR="00252B45">
        <w:t xml:space="preserve"> bring certain</w:t>
      </w:r>
      <w:r w:rsidR="005B2D90">
        <w:t xml:space="preserve"> criteria to the methodology </w:t>
      </w:r>
      <w:r w:rsidR="00252B45">
        <w:t>that requires attention.</w:t>
      </w:r>
    </w:p>
    <w:p w14:paraId="6F9DBC0A" w14:textId="2FA88CE0" w:rsidR="00CD4C7B" w:rsidRPr="006E13D1" w:rsidRDefault="005B2D90" w:rsidP="00FB421F">
      <w:pPr>
        <w:jc w:val="both"/>
      </w:pPr>
      <w:r>
        <w:t>T</w:t>
      </w:r>
      <w:r w:rsidR="000D34FA">
        <w:t>he contribution investigates further</w:t>
      </w:r>
      <w:r w:rsidR="00931CC1">
        <w:t xml:space="preserve"> </w:t>
      </w:r>
      <w:r w:rsidR="009027A7">
        <w:t xml:space="preserve">principles </w:t>
      </w:r>
      <w:r w:rsidR="000D34FA">
        <w:t xml:space="preserve">that would fall into RAN2 area, </w:t>
      </w:r>
      <w:r w:rsidR="009027A7">
        <w:t>and confront</w:t>
      </w:r>
      <w:r w:rsidR="000D34FA">
        <w:t>s</w:t>
      </w:r>
      <w:r w:rsidR="009027A7">
        <w:t xml:space="preserve"> them with architecture options for NG-RAN </w:t>
      </w:r>
      <w:r w:rsidR="00FB421F">
        <w:t>targeted by</w:t>
      </w:r>
      <w:r w:rsidR="009027A7">
        <w:t xml:space="preserve"> </w:t>
      </w:r>
      <w:r>
        <w:t>NR</w:t>
      </w:r>
      <w:r w:rsidR="009027A7">
        <w:t>.</w:t>
      </w:r>
    </w:p>
    <w:p w14:paraId="1143AB9E" w14:textId="6CED6DA5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9A57C1">
        <w:t>Discussion</w:t>
      </w:r>
    </w:p>
    <w:p w14:paraId="6B944E45" w14:textId="4D4BBD09" w:rsidR="009A57C1" w:rsidRPr="009A57C1" w:rsidRDefault="009A57C1" w:rsidP="009A57C1">
      <w:pPr>
        <w:pStyle w:val="Heading2"/>
      </w:pPr>
      <w:r>
        <w:t>2.1</w:t>
      </w:r>
      <w:r>
        <w:tab/>
      </w:r>
      <w:r w:rsidR="000D3CAA">
        <w:t>“</w:t>
      </w:r>
      <w:r>
        <w:t>Unified</w:t>
      </w:r>
      <w:r w:rsidR="000D3CAA">
        <w:t>”</w:t>
      </w:r>
      <w:r>
        <w:t xml:space="preserve"> Access Barring target</w:t>
      </w:r>
    </w:p>
    <w:p w14:paraId="6C1B9A19" w14:textId="77777777" w:rsidR="009027A7" w:rsidRDefault="009027A7" w:rsidP="00931CC1">
      <w:r>
        <w:t>Access Control mechanism based on LTE allows t</w:t>
      </w:r>
      <w:r w:rsidR="00FB421F">
        <w:t xml:space="preserve">o </w:t>
      </w:r>
      <w:r w:rsidR="00FF317E">
        <w:t>group following categories:</w:t>
      </w:r>
    </w:p>
    <w:p w14:paraId="79F398C8" w14:textId="77777777" w:rsidR="00583FD2" w:rsidRPr="009027A7" w:rsidRDefault="00536A6B" w:rsidP="009027A7">
      <w:pPr>
        <w:numPr>
          <w:ilvl w:val="0"/>
          <w:numId w:val="5"/>
        </w:numPr>
        <w:rPr>
          <w:lang w:val="en-US"/>
        </w:rPr>
      </w:pPr>
      <w:r w:rsidRPr="009027A7">
        <w:rPr>
          <w:b/>
          <w:lang w:val="en-US"/>
        </w:rPr>
        <w:t>Type 1:</w:t>
      </w:r>
      <w:r w:rsidRPr="009027A7">
        <w:rPr>
          <w:lang w:val="en-US"/>
        </w:rPr>
        <w:t xml:space="preserve"> Prevent UE from trying initial access itself to </w:t>
      </w:r>
      <w:r w:rsidRPr="009027A7">
        <w:t>prevent overload of the access chan</w:t>
      </w:r>
      <w:r w:rsidR="00FB421F">
        <w:t xml:space="preserve">nel under critical conditions → </w:t>
      </w:r>
      <w:r w:rsidRPr="009027A7">
        <w:t xml:space="preserve">Access barring </w:t>
      </w:r>
      <w:r w:rsidR="00FB421F">
        <w:t>performed in AS layer, i.e. RRC.</w:t>
      </w:r>
    </w:p>
    <w:p w14:paraId="1139197C" w14:textId="77777777" w:rsidR="00583FD2" w:rsidRPr="009027A7" w:rsidRDefault="00536A6B" w:rsidP="009027A7">
      <w:pPr>
        <w:numPr>
          <w:ilvl w:val="0"/>
          <w:numId w:val="5"/>
        </w:numPr>
        <w:rPr>
          <w:lang w:val="en-US"/>
        </w:rPr>
      </w:pPr>
      <w:r w:rsidRPr="009027A7">
        <w:rPr>
          <w:b/>
          <w:lang w:val="en-US"/>
        </w:rPr>
        <w:t>Type 2:</w:t>
      </w:r>
      <w:r w:rsidRPr="009027A7">
        <w:rPr>
          <w:lang w:val="en-US"/>
        </w:rPr>
        <w:t xml:space="preserve"> In the case where a cell is overloaded due to simultaneous RA procedures by many UEs, the eNB can send a backoff parameter through the RA response to c</w:t>
      </w:r>
      <w:r w:rsidR="00FB421F">
        <w:rPr>
          <w:lang w:val="en-US"/>
        </w:rPr>
        <w:t>ope with the overload situation → RACH backoff</w:t>
      </w:r>
    </w:p>
    <w:p w14:paraId="56936204" w14:textId="77777777" w:rsidR="00583FD2" w:rsidRPr="009027A7" w:rsidRDefault="00536A6B" w:rsidP="009027A7">
      <w:pPr>
        <w:numPr>
          <w:ilvl w:val="0"/>
          <w:numId w:val="5"/>
        </w:numPr>
        <w:rPr>
          <w:lang w:val="en-US"/>
        </w:rPr>
      </w:pPr>
      <w:r w:rsidRPr="009027A7">
        <w:rPr>
          <w:b/>
          <w:lang w:val="en-US"/>
        </w:rPr>
        <w:t>Type 3:</w:t>
      </w:r>
      <w:r w:rsidRPr="009027A7">
        <w:rPr>
          <w:lang w:val="en-US"/>
        </w:rPr>
        <w:t xml:space="preserve"> NW identifies the type of the connection request and decides whether the re</w:t>
      </w:r>
      <w:r w:rsidR="00FB421F">
        <w:rPr>
          <w:lang w:val="en-US"/>
        </w:rPr>
        <w:t>quest is accepted or rejected → RRC connection reject</w:t>
      </w:r>
    </w:p>
    <w:p w14:paraId="6F242797" w14:textId="45472579" w:rsidR="00583FD2" w:rsidRPr="009027A7" w:rsidRDefault="00536A6B" w:rsidP="009027A7">
      <w:pPr>
        <w:numPr>
          <w:ilvl w:val="0"/>
          <w:numId w:val="5"/>
        </w:numPr>
        <w:rPr>
          <w:lang w:val="en-US"/>
        </w:rPr>
      </w:pPr>
      <w:r w:rsidRPr="009027A7">
        <w:rPr>
          <w:b/>
          <w:lang w:val="en-US"/>
        </w:rPr>
        <w:t>Type 4:</w:t>
      </w:r>
      <w:r w:rsidRPr="009027A7">
        <w:rPr>
          <w:lang w:val="en-US"/>
        </w:rPr>
        <w:t xml:space="preserve"> Prevent UE from trying new service or application in addition to existing active PDU session (bearers):  </w:t>
      </w:r>
      <w:r w:rsidR="00FB421F">
        <w:rPr>
          <w:lang w:val="en-US"/>
        </w:rPr>
        <w:t xml:space="preserve">e.g. </w:t>
      </w:r>
      <w:r w:rsidRPr="009027A7">
        <w:rPr>
          <w:lang w:val="en-US"/>
        </w:rPr>
        <w:t>SSAC</w:t>
      </w:r>
      <w:r w:rsidR="000D34FA">
        <w:rPr>
          <w:lang w:val="en-US"/>
        </w:rPr>
        <w:t xml:space="preserve"> </w:t>
      </w:r>
      <w:r w:rsidR="00FB421F">
        <w:rPr>
          <w:lang w:val="en-US"/>
        </w:rPr>
        <w:t xml:space="preserve">→ </w:t>
      </w:r>
      <w:r w:rsidR="000948BE">
        <w:rPr>
          <w:lang w:val="en-US"/>
        </w:rPr>
        <w:t xml:space="preserve">Access barring </w:t>
      </w:r>
      <w:r w:rsidR="00FB421F">
        <w:rPr>
          <w:lang w:val="en-US"/>
        </w:rPr>
        <w:t xml:space="preserve">check </w:t>
      </w:r>
      <w:r w:rsidR="00BA1169">
        <w:rPr>
          <w:lang w:val="en-US"/>
        </w:rPr>
        <w:t>performed by upper layer, not by AS layer</w:t>
      </w:r>
    </w:p>
    <w:p w14:paraId="1D2305D9" w14:textId="3858AA8A" w:rsidR="00BA1169" w:rsidRDefault="008D3EF2" w:rsidP="000D34FA">
      <w:pPr>
        <w:jc w:val="both"/>
        <w:rPr>
          <w:lang w:val="en-US"/>
        </w:rPr>
      </w:pPr>
      <w:r>
        <w:rPr>
          <w:lang w:val="en-US"/>
        </w:rPr>
        <w:t xml:space="preserve">Access </w:t>
      </w:r>
      <w:r w:rsidR="00C035E4">
        <w:rPr>
          <w:lang w:val="en-US"/>
        </w:rPr>
        <w:t>B</w:t>
      </w:r>
      <w:r>
        <w:rPr>
          <w:lang w:val="en-US"/>
        </w:rPr>
        <w:t>arring is realized by two possible ways: Type 1 and Type 4. Given RAN2 NR AH#1 agreements:</w:t>
      </w:r>
    </w:p>
    <w:p w14:paraId="36DF8875" w14:textId="77777777" w:rsidR="00BA1169" w:rsidRDefault="00BA1169" w:rsidP="00BA11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should aim to specify one </w:t>
      </w:r>
      <w:r w:rsidRPr="008D3EF2">
        <w:rPr>
          <w:b/>
        </w:rPr>
        <w:t>unified access barring</w:t>
      </w:r>
      <w:r>
        <w:t xml:space="preserve"> mechanism for NR that can address all the use cases and scenarios defined in LTE.</w:t>
      </w:r>
    </w:p>
    <w:p w14:paraId="3882B810" w14:textId="77777777" w:rsidR="00BA1169" w:rsidRDefault="00BA1169" w:rsidP="00BA11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>The unified access barring mechanism needs to be forward compatible in order to cope with future use cases/scenarios.</w:t>
      </w:r>
    </w:p>
    <w:p w14:paraId="141DEB9B" w14:textId="77777777" w:rsidR="008D3EF2" w:rsidRDefault="008D3EF2" w:rsidP="000D34FA">
      <w:pPr>
        <w:jc w:val="both"/>
      </w:pPr>
    </w:p>
    <w:p w14:paraId="5D91F08E" w14:textId="69DD27DB" w:rsidR="00975C00" w:rsidRDefault="00C035E4" w:rsidP="000D34FA">
      <w:pPr>
        <w:jc w:val="both"/>
        <w:rPr>
          <w:lang w:val="en-US"/>
        </w:rPr>
      </w:pPr>
      <w:r>
        <w:t>t</w:t>
      </w:r>
      <w:r w:rsidR="008D3EF2">
        <w:t>he aim to unify the barring solutions</w:t>
      </w:r>
      <w:r>
        <w:t xml:space="preserve"> targets Type 1 and Type 4 of access control. I.e. how to bundle access barring check performed for different services and Access Classes of USIM. The agreed</w:t>
      </w:r>
      <w:r w:rsidR="008D3EF2">
        <w:t xml:space="preserve"> Access Category </w:t>
      </w:r>
      <w:r>
        <w:t xml:space="preserve">concept </w:t>
      </w:r>
      <w:r w:rsidR="00F96012">
        <w:rPr>
          <w:lang w:val="en-US"/>
        </w:rPr>
        <w:t>should replace different LTE access barring</w:t>
      </w:r>
      <w:r>
        <w:rPr>
          <w:lang w:val="en-US"/>
        </w:rPr>
        <w:t xml:space="preserve"> configurations</w:t>
      </w:r>
      <w:r w:rsidR="00F96012">
        <w:rPr>
          <w:lang w:val="en-US"/>
        </w:rPr>
        <w:t xml:space="preserve"> setup simultaneously (</w:t>
      </w:r>
      <w:r>
        <w:rPr>
          <w:lang w:val="en-US"/>
        </w:rPr>
        <w:t xml:space="preserve">AC10, ACB, SSAC, SSAC-skip, CSFB, EAB and ACDC). </w:t>
      </w:r>
      <w:r>
        <w:t>CT1 assessment on of the concepts indicated by RAN2 in [2] indicates t</w:t>
      </w:r>
      <w:r>
        <w:rPr>
          <w:lang w:val="en-US"/>
        </w:rPr>
        <w:t xml:space="preserve">he mapping of various access attempts to an Access Category is technically feasible. </w:t>
      </w:r>
      <w:r w:rsidR="00674D9C">
        <w:rPr>
          <w:lang w:val="en-US"/>
        </w:rPr>
        <w:t>With this regard, t</w:t>
      </w:r>
      <w:r w:rsidR="00975C00">
        <w:rPr>
          <w:lang w:val="en-US"/>
        </w:rPr>
        <w:t xml:space="preserve">here are different considerations on what input parameters Access Category </w:t>
      </w:r>
      <w:r w:rsidR="00F96012">
        <w:rPr>
          <w:lang w:val="en-US"/>
        </w:rPr>
        <w:t>may depend</w:t>
      </w:r>
      <w:r w:rsidR="00975C00">
        <w:rPr>
          <w:lang w:val="en-US"/>
        </w:rPr>
        <w:t xml:space="preserve"> on:</w:t>
      </w:r>
    </w:p>
    <w:p w14:paraId="4E5C66B1" w14:textId="15853827" w:rsidR="00975C00" w:rsidRDefault="00975C00" w:rsidP="00975C00">
      <w:pPr>
        <w:pStyle w:val="ListParagraph"/>
        <w:numPr>
          <w:ilvl w:val="0"/>
          <w:numId w:val="10"/>
        </w:numPr>
        <w:jc w:val="both"/>
        <w:rPr>
          <w:lang w:val="en-US"/>
        </w:rPr>
      </w:pPr>
      <w:r w:rsidRPr="00975C00">
        <w:rPr>
          <w:lang w:val="en-US"/>
        </w:rPr>
        <w:t>Call types (originating signaling, originating calls, emergency calls originating MMTEL voice/video, originating SMS(oIP))</w:t>
      </w:r>
      <w:r>
        <w:rPr>
          <w:lang w:val="en-US"/>
        </w:rPr>
        <w:t>;</w:t>
      </w:r>
    </w:p>
    <w:p w14:paraId="695259A0" w14:textId="304792F1" w:rsidR="00975C00" w:rsidRDefault="00975C00" w:rsidP="00975C00">
      <w:pPr>
        <w:pStyle w:val="ListParagraph"/>
        <w:numPr>
          <w:ilvl w:val="0"/>
          <w:numId w:val="10"/>
        </w:numPr>
        <w:jc w:val="both"/>
        <w:rPr>
          <w:lang w:val="en-US"/>
        </w:rPr>
      </w:pPr>
      <w:r>
        <w:rPr>
          <w:lang w:val="en-US"/>
        </w:rPr>
        <w:t>Other services (e.g. delay tolerant service)</w:t>
      </w:r>
    </w:p>
    <w:p w14:paraId="44DD03F0" w14:textId="6FFC8EF2" w:rsidR="00975C00" w:rsidRDefault="00975C00" w:rsidP="00975C00">
      <w:pPr>
        <w:pStyle w:val="ListParagraph"/>
        <w:numPr>
          <w:ilvl w:val="0"/>
          <w:numId w:val="10"/>
        </w:numPr>
        <w:jc w:val="both"/>
        <w:rPr>
          <w:lang w:val="en-US"/>
        </w:rPr>
      </w:pPr>
      <w:r>
        <w:rPr>
          <w:lang w:val="en-US"/>
        </w:rPr>
        <w:t xml:space="preserve">Access classes </w:t>
      </w:r>
    </w:p>
    <w:p w14:paraId="2111401D" w14:textId="70DE3EE6" w:rsidR="009A57C1" w:rsidRPr="00674D9C" w:rsidRDefault="009A57C1" w:rsidP="009A57C1">
      <w:pPr>
        <w:jc w:val="both"/>
        <w:rPr>
          <w:lang w:val="en-US"/>
        </w:rPr>
      </w:pPr>
      <w:r>
        <w:rPr>
          <w:lang w:val="en-US"/>
        </w:rPr>
        <w:lastRenderedPageBreak/>
        <w:t>I</w:t>
      </w:r>
      <w:r w:rsidR="00674D9C">
        <w:rPr>
          <w:lang w:val="en-US"/>
        </w:rPr>
        <w:t>t</w:t>
      </w:r>
      <w:r w:rsidR="00674D9C">
        <w:rPr>
          <w:lang w:val="en-US"/>
        </w:rPr>
        <w:t xml:space="preserve"> remains to be defined how mapping rule applies,</w:t>
      </w:r>
      <w:r>
        <w:rPr>
          <w:lang w:val="en-US"/>
        </w:rPr>
        <w:t xml:space="preserve"> f</w:t>
      </w:r>
      <w:r>
        <w:rPr>
          <w:lang w:val="en-US"/>
        </w:rPr>
        <w:t xml:space="preserve">or instance, the need to define “unified” mechanism is arguing what new principles would have to applied to access attempts that requires limits to the lifetime of barring/access permission [3]. </w:t>
      </w:r>
      <w:r w:rsidRPr="00674D9C">
        <w:rPr>
          <w:lang w:val="en-US"/>
        </w:rPr>
        <w:t xml:space="preserve"> </w:t>
      </w:r>
    </w:p>
    <w:p w14:paraId="7C87E75D" w14:textId="3CE97F7B" w:rsidR="009A57C1" w:rsidRDefault="009A57C1" w:rsidP="00674D9C">
      <w:pPr>
        <w:jc w:val="both"/>
        <w:rPr>
          <w:lang w:val="en-US"/>
        </w:rPr>
      </w:pPr>
      <w:r>
        <w:rPr>
          <w:lang w:val="en-US"/>
        </w:rPr>
        <w:t>Nevertheless,</w:t>
      </w:r>
      <w:r w:rsidR="00674D9C">
        <w:rPr>
          <w:lang w:val="en-US"/>
        </w:rPr>
        <w:t xml:space="preserve"> </w:t>
      </w:r>
      <w:r w:rsidR="001D204E">
        <w:rPr>
          <w:lang w:val="en-US"/>
        </w:rPr>
        <w:t>the fundamental principle that</w:t>
      </w:r>
      <w:r w:rsidR="00674D9C">
        <w:rPr>
          <w:lang w:val="en-US"/>
        </w:rPr>
        <w:t xml:space="preserve"> has been </w:t>
      </w:r>
      <w:r w:rsidR="001D204E">
        <w:rPr>
          <w:lang w:val="en-US"/>
        </w:rPr>
        <w:t>agreed implies barring check at AS layer based on Access Category:</w:t>
      </w:r>
    </w:p>
    <w:p w14:paraId="153DBB45" w14:textId="77777777" w:rsidR="009A57C1" w:rsidRDefault="009A57C1" w:rsidP="009A57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UE NAS provides the access category information to UE RRC at least for RRC_IDLE </w:t>
      </w:r>
    </w:p>
    <w:p w14:paraId="36326357" w14:textId="438C6064" w:rsidR="009A57C1" w:rsidRDefault="009A57C1" w:rsidP="00674D9C">
      <w:pPr>
        <w:jc w:val="both"/>
        <w:rPr>
          <w:lang w:val="en-US"/>
        </w:rPr>
      </w:pPr>
    </w:p>
    <w:p w14:paraId="2F433BD6" w14:textId="52C96E93" w:rsidR="00C035E4" w:rsidRDefault="00C035E4" w:rsidP="00C035E4">
      <w:pPr>
        <w:jc w:val="both"/>
        <w:rPr>
          <w:lang w:val="en-US"/>
        </w:rPr>
      </w:pPr>
      <w:r>
        <w:rPr>
          <w:lang w:val="en-US"/>
        </w:rPr>
        <w:t xml:space="preserve">Since the considerations on Access Category derivation cover call types as possible input parameter, the overall concept development has got resembled with considerations on RRC </w:t>
      </w:r>
      <w:r w:rsidRPr="00F96012">
        <w:rPr>
          <w:i/>
          <w:lang w:val="en-US"/>
        </w:rPr>
        <w:t>establishmenCause</w:t>
      </w:r>
      <w:r>
        <w:rPr>
          <w:lang w:val="en-US"/>
        </w:rPr>
        <w:t xml:space="preserve"> definition. </w:t>
      </w:r>
      <w:r>
        <w:rPr>
          <w:lang w:val="en-US"/>
        </w:rPr>
        <w:t>While RRC establishment cause</w:t>
      </w:r>
      <w:r w:rsidR="000D3CAA">
        <w:rPr>
          <w:lang w:val="en-US"/>
        </w:rPr>
        <w:t xml:space="preserve"> use</w:t>
      </w:r>
      <w:r>
        <w:rPr>
          <w:lang w:val="en-US"/>
        </w:rPr>
        <w:t xml:space="preserve"> is </w:t>
      </w:r>
      <w:r w:rsidR="001D204E">
        <w:rPr>
          <w:lang w:val="en-US"/>
        </w:rPr>
        <w:t>not relevant at the point of</w:t>
      </w:r>
      <w:r w:rsidR="000D3CAA">
        <w:rPr>
          <w:lang w:val="en-US"/>
        </w:rPr>
        <w:t xml:space="preserve"> access barring</w:t>
      </w:r>
      <w:r w:rsidR="001D204E">
        <w:rPr>
          <w:lang w:val="en-US"/>
        </w:rPr>
        <w:t xml:space="preserve"> check</w:t>
      </w:r>
      <w:r w:rsidR="000D3CAA">
        <w:rPr>
          <w:lang w:val="en-US"/>
        </w:rPr>
        <w:t xml:space="preserve">, we would like to stress the following: </w:t>
      </w:r>
    </w:p>
    <w:p w14:paraId="39C418CA" w14:textId="5A3C5698" w:rsidR="009A57C1" w:rsidRDefault="009A57C1" w:rsidP="009A57C1">
      <w:pPr>
        <w:jc w:val="both"/>
        <w:rPr>
          <w:lang w:val="en-US"/>
        </w:rPr>
      </w:pPr>
      <w:r w:rsidRPr="00324B05">
        <w:rPr>
          <w:b/>
          <w:lang w:val="en-US"/>
        </w:rPr>
        <w:t>Proposal 1:</w:t>
      </w:r>
      <w:r>
        <w:rPr>
          <w:lang w:val="en-US"/>
        </w:rPr>
        <w:t xml:space="preserve"> The RRC layer receives an access category for the purpose of access barring. </w:t>
      </w:r>
    </w:p>
    <w:p w14:paraId="25C0B891" w14:textId="77777777" w:rsidR="000D3CAA" w:rsidRDefault="000D3CAA" w:rsidP="009A57C1">
      <w:pPr>
        <w:jc w:val="both"/>
        <w:rPr>
          <w:lang w:val="en-US"/>
        </w:rPr>
      </w:pPr>
    </w:p>
    <w:p w14:paraId="73B116D4" w14:textId="44B677C5" w:rsidR="00714411" w:rsidRPr="006E13D1" w:rsidRDefault="000D3CAA" w:rsidP="000D3CAA">
      <w:pPr>
        <w:pStyle w:val="Heading2"/>
      </w:pPr>
      <w:r>
        <w:t>2.2</w:t>
      </w:r>
      <w:r w:rsidR="00714411" w:rsidRPr="006E13D1">
        <w:tab/>
      </w:r>
      <w:r>
        <w:t xml:space="preserve">NG-RAN </w:t>
      </w:r>
      <w:r w:rsidR="00C4238C">
        <w:t>Access</w:t>
      </w:r>
      <w:r w:rsidR="00714411">
        <w:t xml:space="preserve"> Barring design </w:t>
      </w:r>
    </w:p>
    <w:p w14:paraId="62FE4E35" w14:textId="6A87C4F6" w:rsidR="00714411" w:rsidRDefault="00714411" w:rsidP="00714411">
      <w:pPr>
        <w:spacing w:after="200" w:line="276" w:lineRule="auto"/>
        <w:jc w:val="both"/>
      </w:pPr>
      <w:r w:rsidRPr="001614B0">
        <w:t xml:space="preserve">For </w:t>
      </w:r>
      <w:r w:rsidR="00BE45DF">
        <w:t>A</w:t>
      </w:r>
      <w:r>
        <w:t xml:space="preserve">ccess Barring </w:t>
      </w:r>
      <w:r w:rsidRPr="001614B0">
        <w:t>design</w:t>
      </w:r>
      <w:r>
        <w:t xml:space="preserve"> in NG-RAN</w:t>
      </w:r>
      <w:r w:rsidRPr="001614B0">
        <w:t>, we believe the</w:t>
      </w:r>
      <w:r>
        <w:t>re are</w:t>
      </w:r>
      <w:r w:rsidRPr="001614B0">
        <w:t xml:space="preserve"> </w:t>
      </w:r>
      <w:r>
        <w:t xml:space="preserve">two </w:t>
      </w:r>
      <w:r w:rsidRPr="001614B0">
        <w:t>key principle</w:t>
      </w:r>
      <w:r>
        <w:t>s of LTE that can be adopted (</w:t>
      </w:r>
      <w:r w:rsidRPr="001614B0">
        <w:t>also to ensure inter-operability with LTE</w:t>
      </w:r>
      <w:r>
        <w:t xml:space="preserve">): </w:t>
      </w:r>
    </w:p>
    <w:p w14:paraId="510B39BE" w14:textId="77777777" w:rsidR="00714411" w:rsidRPr="008832C0" w:rsidRDefault="00714411" w:rsidP="00714411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t>p</w:t>
      </w:r>
      <w:r w:rsidRPr="001614B0">
        <w:t xml:space="preserve">lacing Access Barring parameters in </w:t>
      </w:r>
      <w:r>
        <w:t>system information (to allow UEs to do barring)</w:t>
      </w:r>
    </w:p>
    <w:p w14:paraId="36B31CD8" w14:textId="335974EC" w:rsidR="00714411" w:rsidRDefault="00714411" w:rsidP="00714411">
      <w:pPr>
        <w:pStyle w:val="ListParagraph"/>
        <w:numPr>
          <w:ilvl w:val="0"/>
          <w:numId w:val="9"/>
        </w:numPr>
      </w:pPr>
      <w:r w:rsidRPr="008832C0">
        <w:t>barring check</w:t>
      </w:r>
      <w:r>
        <w:t xml:space="preserve"> in the UE</w:t>
      </w:r>
      <w:r w:rsidR="001D204E">
        <w:t xml:space="preserve"> prior establishing RRC connection</w:t>
      </w:r>
      <w:r>
        <w:t>, and the UE decision (if the attempt is</w:t>
      </w:r>
      <w:r w:rsidRPr="00B9558E">
        <w:t xml:space="preserve"> </w:t>
      </w:r>
      <w:r w:rsidR="00F35D55">
        <w:t xml:space="preserve">not </w:t>
      </w:r>
      <w:r w:rsidRPr="00B9558E">
        <w:t xml:space="preserve">allowed, a timer </w:t>
      </w:r>
      <w:r>
        <w:t>whose value is subject to network parameters is started</w:t>
      </w:r>
      <w:r w:rsidRPr="00B9558E">
        <w:t>, during which no attempts are allowed)</w:t>
      </w:r>
    </w:p>
    <w:p w14:paraId="106656C0" w14:textId="666BAA9F" w:rsidR="00714411" w:rsidRPr="008832C0" w:rsidRDefault="00714411" w:rsidP="00714411">
      <w:pPr>
        <w:spacing w:after="0" w:line="276" w:lineRule="auto"/>
        <w:jc w:val="both"/>
      </w:pPr>
      <w:r>
        <w:t xml:space="preserve">Apart from potential extension of access “class” meaning, differences and new aspects may come from the unified mean designed for different purposes: for overload control the gNB can broadcast barring information (e.g. timer) per random </w:t>
      </w:r>
      <w:r w:rsidR="008248E2">
        <w:t xml:space="preserve">access </w:t>
      </w:r>
      <w:r>
        <w:t xml:space="preserve">category, but for priority treatment of certain services/traffics the gNB needs to generate the barring information in a way that would allow </w:t>
      </w:r>
      <w:r w:rsidRPr="00C10FF9">
        <w:t xml:space="preserve">accommodating users with similar services in the same manner. </w:t>
      </w:r>
      <w:r>
        <w:t>The way of generating and applying the detailed configuration content will de</w:t>
      </w:r>
      <w:r w:rsidR="000D3CAA">
        <w:t>pend on CT1 and SA1 feedback</w:t>
      </w:r>
      <w:r>
        <w:t>, however we believe placing barring configuration</w:t>
      </w:r>
      <w:r w:rsidRPr="008832C0">
        <w:t xml:space="preserve"> </w:t>
      </w:r>
      <w:r>
        <w:t xml:space="preserve">and its </w:t>
      </w:r>
      <w:r w:rsidRPr="008832C0">
        <w:t>correspond</w:t>
      </w:r>
      <w:r>
        <w:t>ence</w:t>
      </w:r>
      <w:r w:rsidRPr="008832C0">
        <w:t xml:space="preserve"> to </w:t>
      </w:r>
      <w:r>
        <w:t>operators’</w:t>
      </w:r>
      <w:r w:rsidRPr="008832C0">
        <w:t xml:space="preserve"> policies for specia</w:t>
      </w:r>
      <w:r>
        <w:t>l groups/service type treatment is commonly understood need. Hence:</w:t>
      </w:r>
      <w:r w:rsidRPr="008832C0">
        <w:t xml:space="preserve"> </w:t>
      </w:r>
    </w:p>
    <w:p w14:paraId="411AB3C8" w14:textId="77777777" w:rsidR="00714411" w:rsidRDefault="00714411" w:rsidP="00714411">
      <w:pPr>
        <w:spacing w:after="0" w:line="276" w:lineRule="auto"/>
        <w:jc w:val="both"/>
      </w:pPr>
    </w:p>
    <w:p w14:paraId="386FC3B1" w14:textId="1A49EA46" w:rsidR="00714411" w:rsidRDefault="00714411" w:rsidP="00714411">
      <w:pPr>
        <w:spacing w:after="200" w:line="276" w:lineRule="auto"/>
      </w:pPr>
      <w:r w:rsidRPr="00CE614A">
        <w:rPr>
          <w:b/>
        </w:rPr>
        <w:t xml:space="preserve">Proposal </w:t>
      </w:r>
      <w:r>
        <w:rPr>
          <w:b/>
        </w:rPr>
        <w:t>2</w:t>
      </w:r>
      <w:r w:rsidRPr="00CE614A">
        <w:rPr>
          <w:b/>
        </w:rPr>
        <w:t>:</w:t>
      </w:r>
      <w:r>
        <w:t xml:space="preserve"> The gNB </w:t>
      </w:r>
      <w:r w:rsidR="00BB2902">
        <w:t>broadcast</w:t>
      </w:r>
      <w:r w:rsidR="007F2258">
        <w:t>s</w:t>
      </w:r>
      <w:r w:rsidR="00BB2902">
        <w:t xml:space="preserve"> barring configuration for Access Categories</w:t>
      </w:r>
      <w:r>
        <w:t>, with at least some indication in minimum system information.</w:t>
      </w:r>
    </w:p>
    <w:p w14:paraId="7D7658EB" w14:textId="6BCEF4F8" w:rsidR="00BB2902" w:rsidRDefault="00714411" w:rsidP="00714411">
      <w:pPr>
        <w:spacing w:after="200" w:line="276" w:lineRule="auto"/>
      </w:pPr>
      <w:r w:rsidRPr="00C10FF9">
        <w:rPr>
          <w:b/>
        </w:rPr>
        <w:t>Propo</w:t>
      </w:r>
      <w:r>
        <w:rPr>
          <w:b/>
        </w:rPr>
        <w:t>sal 3</w:t>
      </w:r>
      <w:r w:rsidRPr="00C10FF9">
        <w:rPr>
          <w:b/>
        </w:rPr>
        <w:t>:</w:t>
      </w:r>
      <w:r>
        <w:t xml:space="preserve"> Barring configuration parameters allow random barring</w:t>
      </w:r>
      <w:r w:rsidR="00C4238C">
        <w:t xml:space="preserve"> (i.e.by probability factor and barring timer)</w:t>
      </w:r>
      <w:r>
        <w:t xml:space="preserve"> </w:t>
      </w:r>
      <w:r w:rsidR="008248E2">
        <w:t>and</w:t>
      </w:r>
      <w:r>
        <w:t xml:space="preserve"> </w:t>
      </w:r>
      <w:r w:rsidR="00416B3A">
        <w:t xml:space="preserve">are </w:t>
      </w:r>
      <w:r>
        <w:t xml:space="preserve">differentiated per access </w:t>
      </w:r>
      <w:r w:rsidR="00C74AE0">
        <w:t>category</w:t>
      </w:r>
      <w:r w:rsidR="008248E2">
        <w:t>.</w:t>
      </w:r>
      <w:r>
        <w:t xml:space="preserve">  </w:t>
      </w:r>
    </w:p>
    <w:p w14:paraId="3DA7FBCE" w14:textId="50A81075" w:rsidR="00CD4C7B" w:rsidRPr="006E13D1" w:rsidRDefault="000D3CAA" w:rsidP="00CD4C7B">
      <w:pPr>
        <w:pStyle w:val="Heading1"/>
      </w:pPr>
      <w:r>
        <w:t>3</w:t>
      </w:r>
      <w:r w:rsidR="00CD4C7B" w:rsidRPr="006E13D1">
        <w:tab/>
      </w:r>
      <w:r w:rsidR="00CE0286">
        <w:t>Conclusions</w:t>
      </w:r>
    </w:p>
    <w:p w14:paraId="7073EFFD" w14:textId="62FB27E5" w:rsidR="00CD4C7B" w:rsidRDefault="00CE0286" w:rsidP="00CD4C7B">
      <w:r>
        <w:t>This contribution has discussed</w:t>
      </w:r>
      <w:r w:rsidR="009027A7">
        <w:t xml:space="preserve"> access</w:t>
      </w:r>
      <w:r>
        <w:t xml:space="preserve"> control in NG-RAN and has made the following proposals:</w:t>
      </w:r>
    </w:p>
    <w:p w14:paraId="1CB33BAC" w14:textId="5A8C26A7" w:rsidR="000D3CAA" w:rsidRDefault="000D3CAA" w:rsidP="000D3CAA">
      <w:pPr>
        <w:jc w:val="both"/>
        <w:rPr>
          <w:lang w:val="en-US"/>
        </w:rPr>
      </w:pPr>
      <w:r w:rsidRPr="00324B05">
        <w:rPr>
          <w:b/>
          <w:lang w:val="en-US"/>
        </w:rPr>
        <w:t>Proposal 1:</w:t>
      </w:r>
      <w:r>
        <w:rPr>
          <w:lang w:val="en-US"/>
        </w:rPr>
        <w:t xml:space="preserve"> The RRC layer receives an access category for the purpose of access barring. </w:t>
      </w:r>
    </w:p>
    <w:p w14:paraId="5DAAE669" w14:textId="119D3C26" w:rsidR="00BB2902" w:rsidRDefault="00BB2902" w:rsidP="00BB2902">
      <w:pPr>
        <w:spacing w:after="200" w:line="276" w:lineRule="auto"/>
      </w:pPr>
      <w:r w:rsidRPr="00CE614A">
        <w:rPr>
          <w:b/>
        </w:rPr>
        <w:t xml:space="preserve">Proposal </w:t>
      </w:r>
      <w:r>
        <w:rPr>
          <w:b/>
        </w:rPr>
        <w:t>2</w:t>
      </w:r>
      <w:r w:rsidRPr="00CE614A">
        <w:rPr>
          <w:b/>
        </w:rPr>
        <w:t>:</w:t>
      </w:r>
      <w:r>
        <w:t xml:space="preserve"> The gNB broadcast</w:t>
      </w:r>
      <w:r w:rsidR="00BD71A0">
        <w:t>s</w:t>
      </w:r>
      <w:r>
        <w:t xml:space="preserve"> barring configuration for Access Categories, with at least some indication in minimum system information.</w:t>
      </w:r>
    </w:p>
    <w:p w14:paraId="583666E3" w14:textId="7D98B079" w:rsidR="000D3CAA" w:rsidRDefault="00BB2902" w:rsidP="00266FFD">
      <w:pPr>
        <w:spacing w:after="200" w:line="276" w:lineRule="auto"/>
      </w:pPr>
      <w:r w:rsidRPr="00C10FF9">
        <w:rPr>
          <w:b/>
        </w:rPr>
        <w:t>Propo</w:t>
      </w:r>
      <w:r>
        <w:rPr>
          <w:b/>
        </w:rPr>
        <w:t>sal 3</w:t>
      </w:r>
      <w:r w:rsidRPr="00C10FF9">
        <w:rPr>
          <w:b/>
        </w:rPr>
        <w:t>:</w:t>
      </w:r>
      <w:r>
        <w:t xml:space="preserve"> Barring configuration parameters allow random barring (i.e.by probability factor and barring timer) and are differentiated per access </w:t>
      </w:r>
      <w:r w:rsidR="00C74AE0">
        <w:t>category</w:t>
      </w:r>
      <w:r>
        <w:t xml:space="preserve">.  </w:t>
      </w:r>
    </w:p>
    <w:p w14:paraId="24839C45" w14:textId="6F1D0830" w:rsidR="008D097D" w:rsidRPr="008D097D" w:rsidRDefault="008D097D" w:rsidP="008D097D">
      <w:pPr>
        <w:spacing w:after="200" w:line="276" w:lineRule="auto"/>
      </w:pPr>
      <w:r w:rsidRPr="007F2258">
        <w:rPr>
          <w:b/>
        </w:rPr>
        <w:t xml:space="preserve">Proposal 4: </w:t>
      </w:r>
      <w:r w:rsidRPr="007F2258">
        <w:t>Agree Text Proposal provided below.</w:t>
      </w:r>
      <w:r w:rsidRPr="008D097D">
        <w:t xml:space="preserve">  </w:t>
      </w:r>
    </w:p>
    <w:p w14:paraId="47AC4B31" w14:textId="3EA6EA9F" w:rsidR="008D097D" w:rsidRDefault="008D097D" w:rsidP="00266FFD">
      <w:pPr>
        <w:spacing w:after="200" w:line="276" w:lineRule="auto"/>
      </w:pPr>
    </w:p>
    <w:p w14:paraId="4840780C" w14:textId="77777777" w:rsidR="00E412A4" w:rsidRPr="000C6E52" w:rsidRDefault="00E412A4" w:rsidP="00E412A4">
      <w:pPr>
        <w:jc w:val="both"/>
        <w:rPr>
          <w:b/>
        </w:rPr>
      </w:pPr>
    </w:p>
    <w:p w14:paraId="6C4A37C1" w14:textId="77777777" w:rsidR="00E412A4" w:rsidRDefault="00E412A4" w:rsidP="00E412A4">
      <w:pPr>
        <w:pStyle w:val="Heading1"/>
      </w:pPr>
      <w:r>
        <w:t>Text Proposal to 38.300</w:t>
      </w:r>
    </w:p>
    <w:p w14:paraId="7649C751" w14:textId="77777777" w:rsidR="00E412A4" w:rsidRPr="00B26CBA" w:rsidRDefault="00E412A4" w:rsidP="00E41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Modified Subclause</w:t>
      </w:r>
    </w:p>
    <w:p w14:paraId="5915C449" w14:textId="77777777" w:rsidR="00E412A4" w:rsidRPr="00680C03" w:rsidRDefault="00E412A4" w:rsidP="00E412A4">
      <w:pPr>
        <w:pStyle w:val="Heading2"/>
        <w:rPr>
          <w:lang w:eastAsia="ja-JP"/>
        </w:rPr>
      </w:pPr>
      <w:bookmarkStart w:id="2" w:name="_Toc484698808"/>
      <w:r w:rsidRPr="00680C03">
        <w:rPr>
          <w:lang w:eastAsia="ja-JP"/>
        </w:rPr>
        <w:t>7.4</w:t>
      </w:r>
      <w:r w:rsidRPr="00680C03">
        <w:rPr>
          <w:lang w:eastAsia="ja-JP"/>
        </w:rPr>
        <w:tab/>
        <w:t>Access Control</w:t>
      </w:r>
      <w:bookmarkEnd w:id="2"/>
    </w:p>
    <w:p w14:paraId="331801F5" w14:textId="77777777" w:rsidR="00E412A4" w:rsidRPr="00680C03" w:rsidRDefault="00E412A4" w:rsidP="00E412A4">
      <w:pPr>
        <w:rPr>
          <w:lang w:eastAsia="ja-JP"/>
        </w:rPr>
      </w:pPr>
      <w:r w:rsidRPr="00680C03">
        <w:rPr>
          <w:lang w:eastAsia="ja-JP"/>
        </w:rPr>
        <w:t>NG-RAN should support overload and access control functionality such as RACH back off, RRC Connection Reject, RRC Connection Release and UE based access barring mechanisms.</w:t>
      </w:r>
    </w:p>
    <w:p w14:paraId="3B0FDAE3" w14:textId="77777777" w:rsidR="00E412A4" w:rsidRPr="00680C03" w:rsidRDefault="00E412A4" w:rsidP="00E412A4">
      <w:pPr>
        <w:rPr>
          <w:lang w:eastAsia="ja-JP"/>
        </w:rPr>
      </w:pPr>
      <w:r w:rsidRPr="00680C03">
        <w:rPr>
          <w:lang w:eastAsia="ja-JP"/>
        </w:rPr>
        <w:t>One unified access barring mechanism for NR should be introduced to address all the use cases and scenarios that E-UTRA addressed with different specialized mechanisms. The unified access barring mechanism should be forward compatible in order to cope with future use cases/scenarios.</w:t>
      </w:r>
    </w:p>
    <w:p w14:paraId="075AF0E4" w14:textId="12568BC9" w:rsidR="00C74AE0" w:rsidRDefault="00C74AE0" w:rsidP="007F2258">
      <w:pPr>
        <w:jc w:val="both"/>
        <w:rPr>
          <w:ins w:id="3" w:author="Nokia" w:date="2017-06-15T12:01:00Z"/>
        </w:rPr>
      </w:pPr>
      <w:ins w:id="4" w:author="Nokia" w:date="2017-06-15T12:03:00Z">
        <w:r>
          <w:rPr>
            <w:lang w:val="en-US"/>
          </w:rPr>
          <w:t>F</w:t>
        </w:r>
        <w:r>
          <w:rPr>
            <w:lang w:val="en-US"/>
          </w:rPr>
          <w:t xml:space="preserve">or the purpose of </w:t>
        </w:r>
        <w:r>
          <w:rPr>
            <w:lang w:val="en-US"/>
          </w:rPr>
          <w:t xml:space="preserve">NR access barring, </w:t>
        </w:r>
      </w:ins>
      <w:ins w:id="5" w:author="Nokia" w:date="2017-06-15T12:02:00Z">
        <w:r>
          <w:t>NAS layer provides</w:t>
        </w:r>
      </w:ins>
      <w:ins w:id="6" w:author="Nokia" w:date="2017-06-15T12:01:00Z">
        <w:r>
          <w:rPr>
            <w:lang w:val="en-US"/>
          </w:rPr>
          <w:t xml:space="preserve"> </w:t>
        </w:r>
        <w:r>
          <w:rPr>
            <w:lang w:val="en-US"/>
          </w:rPr>
          <w:t>RRC la</w:t>
        </w:r>
        <w:r>
          <w:rPr>
            <w:lang w:val="en-US"/>
          </w:rPr>
          <w:t>yer with an Access Category</w:t>
        </w:r>
      </w:ins>
      <w:ins w:id="7" w:author="Nokia" w:date="2017-06-15T12:07:00Z">
        <w:r>
          <w:rPr>
            <w:lang w:val="en-US"/>
          </w:rPr>
          <w:t>.</w:t>
        </w:r>
      </w:ins>
      <w:ins w:id="8" w:author="Nokia" w:date="2017-06-15T12:01:00Z">
        <w:r>
          <w:rPr>
            <w:b/>
          </w:rPr>
          <w:t xml:space="preserve"> </w:t>
        </w:r>
        <w:r>
          <w:t>The gNB broadcast</w:t>
        </w:r>
      </w:ins>
      <w:ins w:id="9" w:author="Nokia" w:date="2017-06-16T10:40:00Z">
        <w:r w:rsidR="007F2258">
          <w:t>s</w:t>
        </w:r>
      </w:ins>
      <w:ins w:id="10" w:author="Nokia" w:date="2017-06-15T12:01:00Z">
        <w:r>
          <w:t xml:space="preserve"> barring configuration for Access Categories in system information.</w:t>
        </w:r>
      </w:ins>
      <w:ins w:id="11" w:author="Nokia" w:date="2017-06-15T12:04:00Z">
        <w:r>
          <w:t xml:space="preserve"> </w:t>
        </w:r>
      </w:ins>
      <w:ins w:id="12" w:author="Nokia" w:date="2017-06-15T12:01:00Z">
        <w:r>
          <w:t xml:space="preserve">Barring configuration parameters allow random barring (i.e.by probability factor and barring timer) and are differentiated per access groups.  </w:t>
        </w:r>
      </w:ins>
    </w:p>
    <w:p w14:paraId="6A4D09DC" w14:textId="65B6B42F" w:rsidR="00E412A4" w:rsidRPr="00680C03" w:rsidRDefault="00E412A4" w:rsidP="00E412A4">
      <w:pPr>
        <w:rPr>
          <w:rFonts w:hint="eastAsia"/>
          <w:lang w:eastAsia="ja-JP"/>
        </w:rPr>
      </w:pPr>
      <w:r w:rsidRPr="00680C03">
        <w:rPr>
          <w:lang w:eastAsia="ja-JP"/>
        </w:rPr>
        <w:t>In NR, the unified access barring mechanism should be applicable for all RRC states in NR (RRC_IDLE, RRC_CONNECTED and RRC_INACTIVE).</w:t>
      </w:r>
    </w:p>
    <w:p w14:paraId="28801D22" w14:textId="77777777" w:rsidR="00E412A4" w:rsidRPr="00680C03" w:rsidRDefault="00E412A4" w:rsidP="00E412A4">
      <w:pPr>
        <w:pStyle w:val="Guidance"/>
        <w:rPr>
          <w:iCs/>
          <w:color w:val="FF0000"/>
          <w:lang w:eastAsia="ja-JP"/>
        </w:rPr>
      </w:pPr>
      <w:r w:rsidRPr="00680C03">
        <w:rPr>
          <w:iCs/>
          <w:color w:val="FF0000"/>
          <w:lang w:eastAsia="ja-JP"/>
        </w:rPr>
        <w:t>These are only high level requirements, once the corresponding mechanisms are actually agreed, this subclause should be changed.</w:t>
      </w:r>
    </w:p>
    <w:p w14:paraId="55EA5D85" w14:textId="77777777" w:rsidR="00E412A4" w:rsidRPr="00680C03" w:rsidRDefault="00E412A4" w:rsidP="00E412A4">
      <w:pPr>
        <w:rPr>
          <w:lang w:eastAsia="ja-JP"/>
        </w:rPr>
      </w:pPr>
      <w:r w:rsidRPr="00680C03">
        <w:rPr>
          <w:lang w:eastAsia="ja-JP"/>
        </w:rPr>
        <w:t>In RRC_IDLE the UE NAS informs RRC the access category and the Connection Request includes some information to enable the gNB to decide whether to reject the request.</w:t>
      </w:r>
    </w:p>
    <w:p w14:paraId="1B128BB0" w14:textId="77777777" w:rsidR="00E412A4" w:rsidRPr="00680C03" w:rsidRDefault="00E412A4" w:rsidP="00E412A4">
      <w:pPr>
        <w:pStyle w:val="Guidance"/>
        <w:rPr>
          <w:iCs/>
          <w:color w:val="FF0000"/>
          <w:lang w:eastAsia="ja-JP"/>
        </w:rPr>
      </w:pPr>
      <w:r>
        <w:rPr>
          <w:iCs/>
          <w:color w:val="FF0000"/>
          <w:lang w:eastAsia="ja-JP"/>
        </w:rPr>
        <w:t xml:space="preserve">FFS what NAS does for RRC_INACTIVE and </w:t>
      </w:r>
      <w:r w:rsidRPr="00680C03">
        <w:rPr>
          <w:iCs/>
          <w:color w:val="FF0000"/>
          <w:lang w:eastAsia="ja-JP"/>
        </w:rPr>
        <w:t xml:space="preserve">FFS </w:t>
      </w:r>
      <w:r>
        <w:rPr>
          <w:iCs/>
          <w:color w:val="FF0000"/>
          <w:lang w:eastAsia="ja-JP"/>
        </w:rPr>
        <w:t xml:space="preserve">for RRC_IDLE </w:t>
      </w:r>
      <w:r w:rsidRPr="00680C03">
        <w:rPr>
          <w:iCs/>
          <w:color w:val="FF0000"/>
          <w:lang w:eastAsia="ja-JP"/>
        </w:rPr>
        <w:t>whether the information is directly provided by NAS, derived from the access category....</w:t>
      </w:r>
    </w:p>
    <w:p w14:paraId="503C9EFE" w14:textId="77777777" w:rsidR="00E412A4" w:rsidRDefault="00E412A4" w:rsidP="00E412A4">
      <w:pPr>
        <w:overflowPunct w:val="0"/>
        <w:autoSpaceDE w:val="0"/>
        <w:autoSpaceDN w:val="0"/>
        <w:adjustRightInd w:val="0"/>
        <w:textAlignment w:val="baseline"/>
      </w:pPr>
    </w:p>
    <w:p w14:paraId="40AC4A32" w14:textId="77777777" w:rsidR="00E412A4" w:rsidRPr="00B26CBA" w:rsidRDefault="00E412A4" w:rsidP="00E41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p w14:paraId="2CA7246D" w14:textId="77777777" w:rsidR="00E412A4" w:rsidRPr="000C6E52" w:rsidRDefault="00E412A4" w:rsidP="00E412A4">
      <w:pPr>
        <w:jc w:val="both"/>
        <w:rPr>
          <w:b/>
        </w:rPr>
      </w:pPr>
    </w:p>
    <w:p w14:paraId="1181C97F" w14:textId="77777777" w:rsidR="00E412A4" w:rsidRDefault="00E412A4" w:rsidP="009027A7">
      <w:pPr>
        <w:pStyle w:val="Heading1"/>
      </w:pPr>
    </w:p>
    <w:p w14:paraId="1320905C" w14:textId="2806373C" w:rsidR="009027A7" w:rsidRPr="006E13D1" w:rsidRDefault="009027A7" w:rsidP="009027A7">
      <w:pPr>
        <w:pStyle w:val="Heading1"/>
      </w:pPr>
      <w:r w:rsidRPr="006E13D1">
        <w:t>References</w:t>
      </w:r>
    </w:p>
    <w:p w14:paraId="70E260A7" w14:textId="77777777" w:rsidR="009027A7" w:rsidRDefault="009027A7" w:rsidP="009027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RP-170823, </w:t>
      </w:r>
      <w:r w:rsidRPr="00171EC2">
        <w:rPr>
          <w:i/>
          <w:lang w:eastAsia="zh-CN"/>
        </w:rPr>
        <w:t>New WID on New Radio Access Technology,</w:t>
      </w:r>
      <w:r>
        <w:rPr>
          <w:lang w:eastAsia="zh-CN"/>
        </w:rPr>
        <w:t xml:space="preserve"> NTT DOCOMO, INC.</w:t>
      </w:r>
    </w:p>
    <w:p w14:paraId="37A2CEF8" w14:textId="1C4F5221" w:rsidR="00FC13DB" w:rsidRDefault="00FC13DB" w:rsidP="009027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R2-1702441, </w:t>
      </w:r>
      <w:r w:rsidRPr="00FC13DB">
        <w:rPr>
          <w:i/>
          <w:lang w:eastAsia="zh-CN"/>
        </w:rPr>
        <w:t>LS on Access Control in NR,</w:t>
      </w:r>
      <w:r>
        <w:rPr>
          <w:lang w:eastAsia="zh-CN"/>
        </w:rPr>
        <w:t xml:space="preserve"> RAN2</w:t>
      </w:r>
    </w:p>
    <w:p w14:paraId="2A0E7CBA" w14:textId="059197CC" w:rsidR="00674D9C" w:rsidRDefault="00674D9C" w:rsidP="009027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C1-171965, </w:t>
      </w:r>
      <w:r w:rsidRPr="00674D9C">
        <w:rPr>
          <w:i/>
          <w:lang w:eastAsia="zh-CN"/>
        </w:rPr>
        <w:t>LS on unified Access Control for 5G NR,</w:t>
      </w:r>
      <w:r>
        <w:rPr>
          <w:lang w:eastAsia="zh-CN"/>
        </w:rPr>
        <w:t xml:space="preserve"> CT1</w:t>
      </w:r>
    </w:p>
    <w:p w14:paraId="5718B6F1" w14:textId="427EE876" w:rsidR="000948BE" w:rsidRDefault="000948BE" w:rsidP="009027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C1-172663, </w:t>
      </w:r>
      <w:r w:rsidRPr="000948BE">
        <w:rPr>
          <w:i/>
          <w:lang w:eastAsia="zh-CN"/>
        </w:rPr>
        <w:t>LS on default access categories,</w:t>
      </w:r>
      <w:r>
        <w:rPr>
          <w:lang w:eastAsia="zh-CN"/>
        </w:rPr>
        <w:t xml:space="preserve"> CT1</w:t>
      </w:r>
    </w:p>
    <w:sectPr w:rsidR="000948B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98BCB" w14:textId="77777777" w:rsidR="00740E68" w:rsidRDefault="00740E68">
      <w:r>
        <w:separator/>
      </w:r>
    </w:p>
  </w:endnote>
  <w:endnote w:type="continuationSeparator" w:id="0">
    <w:p w14:paraId="71ECF245" w14:textId="77777777" w:rsidR="00740E68" w:rsidRDefault="00740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1AF8E" w14:textId="77777777" w:rsidR="00740E68" w:rsidRDefault="00740E68">
      <w:r>
        <w:separator/>
      </w:r>
    </w:p>
  </w:footnote>
  <w:footnote w:type="continuationSeparator" w:id="0">
    <w:p w14:paraId="27B1758B" w14:textId="77777777" w:rsidR="00740E68" w:rsidRDefault="00740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DB620D"/>
    <w:multiLevelType w:val="hybridMultilevel"/>
    <w:tmpl w:val="6E6CB280"/>
    <w:lvl w:ilvl="0" w:tplc="B702670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512F"/>
    <w:multiLevelType w:val="hybridMultilevel"/>
    <w:tmpl w:val="694850E2"/>
    <w:lvl w:ilvl="0" w:tplc="B2A85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B15B4"/>
    <w:multiLevelType w:val="hybridMultilevel"/>
    <w:tmpl w:val="C02CE7BA"/>
    <w:lvl w:ilvl="0" w:tplc="BAF281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2606D67"/>
    <w:multiLevelType w:val="hybridMultilevel"/>
    <w:tmpl w:val="A66ABE22"/>
    <w:lvl w:ilvl="0" w:tplc="B4C22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67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82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08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52D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1680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02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CC1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A4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1891F51"/>
    <w:multiLevelType w:val="hybridMultilevel"/>
    <w:tmpl w:val="89D2B268"/>
    <w:lvl w:ilvl="0" w:tplc="5F5E30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D25BC"/>
    <w:multiLevelType w:val="hybridMultilevel"/>
    <w:tmpl w:val="39200B0E"/>
    <w:lvl w:ilvl="0" w:tplc="243ECC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9EE"/>
    <w:rsid w:val="000045B7"/>
    <w:rsid w:val="00033397"/>
    <w:rsid w:val="00040095"/>
    <w:rsid w:val="00080512"/>
    <w:rsid w:val="00090468"/>
    <w:rsid w:val="000948BE"/>
    <w:rsid w:val="000A39FA"/>
    <w:rsid w:val="000B51FC"/>
    <w:rsid w:val="000B7BCF"/>
    <w:rsid w:val="000C522B"/>
    <w:rsid w:val="000D33F1"/>
    <w:rsid w:val="000D34FA"/>
    <w:rsid w:val="000D3CAA"/>
    <w:rsid w:val="000D58AB"/>
    <w:rsid w:val="000D6368"/>
    <w:rsid w:val="000D6DAE"/>
    <w:rsid w:val="00145075"/>
    <w:rsid w:val="00165075"/>
    <w:rsid w:val="001675ED"/>
    <w:rsid w:val="00172AB5"/>
    <w:rsid w:val="001741A0"/>
    <w:rsid w:val="00181C20"/>
    <w:rsid w:val="00194CD0"/>
    <w:rsid w:val="001B49C9"/>
    <w:rsid w:val="001D204E"/>
    <w:rsid w:val="001F168B"/>
    <w:rsid w:val="001F7831"/>
    <w:rsid w:val="00204045"/>
    <w:rsid w:val="0022606D"/>
    <w:rsid w:val="00242956"/>
    <w:rsid w:val="00252B45"/>
    <w:rsid w:val="00266FFD"/>
    <w:rsid w:val="002747EC"/>
    <w:rsid w:val="002855BF"/>
    <w:rsid w:val="00291F1B"/>
    <w:rsid w:val="002C4934"/>
    <w:rsid w:val="002F0D22"/>
    <w:rsid w:val="0030476A"/>
    <w:rsid w:val="003172DC"/>
    <w:rsid w:val="00324B05"/>
    <w:rsid w:val="00326069"/>
    <w:rsid w:val="0035462D"/>
    <w:rsid w:val="0036588E"/>
    <w:rsid w:val="00383C21"/>
    <w:rsid w:val="00393DF5"/>
    <w:rsid w:val="003A02B0"/>
    <w:rsid w:val="003B40AD"/>
    <w:rsid w:val="003C4E37"/>
    <w:rsid w:val="003E16BE"/>
    <w:rsid w:val="00401855"/>
    <w:rsid w:val="00416B3A"/>
    <w:rsid w:val="00416D5A"/>
    <w:rsid w:val="00423670"/>
    <w:rsid w:val="004366BC"/>
    <w:rsid w:val="00441EB7"/>
    <w:rsid w:val="004574F3"/>
    <w:rsid w:val="00477455"/>
    <w:rsid w:val="004D3578"/>
    <w:rsid w:val="004D380D"/>
    <w:rsid w:val="004D6905"/>
    <w:rsid w:val="004E213A"/>
    <w:rsid w:val="004E7B72"/>
    <w:rsid w:val="004F2B38"/>
    <w:rsid w:val="004F5523"/>
    <w:rsid w:val="00503171"/>
    <w:rsid w:val="00506C28"/>
    <w:rsid w:val="005108AE"/>
    <w:rsid w:val="00513878"/>
    <w:rsid w:val="0052135E"/>
    <w:rsid w:val="005279FE"/>
    <w:rsid w:val="00534DA0"/>
    <w:rsid w:val="00536A6B"/>
    <w:rsid w:val="00543E6C"/>
    <w:rsid w:val="00565087"/>
    <w:rsid w:val="0056573F"/>
    <w:rsid w:val="00583FD2"/>
    <w:rsid w:val="005A162A"/>
    <w:rsid w:val="005A4361"/>
    <w:rsid w:val="005B03ED"/>
    <w:rsid w:val="005B2D90"/>
    <w:rsid w:val="005C4B5D"/>
    <w:rsid w:val="005E2BB1"/>
    <w:rsid w:val="00605B8A"/>
    <w:rsid w:val="00611566"/>
    <w:rsid w:val="00621231"/>
    <w:rsid w:val="006212D6"/>
    <w:rsid w:val="00622486"/>
    <w:rsid w:val="006302B9"/>
    <w:rsid w:val="00645EBD"/>
    <w:rsid w:val="00646D99"/>
    <w:rsid w:val="00656910"/>
    <w:rsid w:val="00674D9C"/>
    <w:rsid w:val="006C66D8"/>
    <w:rsid w:val="006D1E24"/>
    <w:rsid w:val="006E1417"/>
    <w:rsid w:val="006E6CA4"/>
    <w:rsid w:val="006F6A2C"/>
    <w:rsid w:val="00714411"/>
    <w:rsid w:val="00734A5B"/>
    <w:rsid w:val="00740E68"/>
    <w:rsid w:val="00744E76"/>
    <w:rsid w:val="0074718C"/>
    <w:rsid w:val="00751B65"/>
    <w:rsid w:val="00753574"/>
    <w:rsid w:val="00757D40"/>
    <w:rsid w:val="0077255D"/>
    <w:rsid w:val="00781F0F"/>
    <w:rsid w:val="0078727C"/>
    <w:rsid w:val="0079049D"/>
    <w:rsid w:val="0079239F"/>
    <w:rsid w:val="007B18D8"/>
    <w:rsid w:val="007B45E6"/>
    <w:rsid w:val="007C095F"/>
    <w:rsid w:val="007E38DA"/>
    <w:rsid w:val="007F2258"/>
    <w:rsid w:val="008028A4"/>
    <w:rsid w:val="00813245"/>
    <w:rsid w:val="008132B4"/>
    <w:rsid w:val="00815036"/>
    <w:rsid w:val="008248E2"/>
    <w:rsid w:val="00870BB9"/>
    <w:rsid w:val="008768CA"/>
    <w:rsid w:val="00877EF9"/>
    <w:rsid w:val="00880559"/>
    <w:rsid w:val="008B045F"/>
    <w:rsid w:val="008B5306"/>
    <w:rsid w:val="008C0D48"/>
    <w:rsid w:val="008D097D"/>
    <w:rsid w:val="008D3EF2"/>
    <w:rsid w:val="0090271F"/>
    <w:rsid w:val="009027A7"/>
    <w:rsid w:val="00902DB9"/>
    <w:rsid w:val="0090466A"/>
    <w:rsid w:val="0091650D"/>
    <w:rsid w:val="009218B1"/>
    <w:rsid w:val="00931420"/>
    <w:rsid w:val="00931CC1"/>
    <w:rsid w:val="00936071"/>
    <w:rsid w:val="00940212"/>
    <w:rsid w:val="00942EC2"/>
    <w:rsid w:val="00953956"/>
    <w:rsid w:val="00961B32"/>
    <w:rsid w:val="00974BB0"/>
    <w:rsid w:val="00975C00"/>
    <w:rsid w:val="009A0AF3"/>
    <w:rsid w:val="009A1A1D"/>
    <w:rsid w:val="009A57C1"/>
    <w:rsid w:val="009B07CD"/>
    <w:rsid w:val="009B2286"/>
    <w:rsid w:val="009C19E9"/>
    <w:rsid w:val="00A10F02"/>
    <w:rsid w:val="00A204CA"/>
    <w:rsid w:val="00A53724"/>
    <w:rsid w:val="00A71773"/>
    <w:rsid w:val="00A82346"/>
    <w:rsid w:val="00A9671C"/>
    <w:rsid w:val="00AA1553"/>
    <w:rsid w:val="00AE080F"/>
    <w:rsid w:val="00B15449"/>
    <w:rsid w:val="00B35CB3"/>
    <w:rsid w:val="00B47FD1"/>
    <w:rsid w:val="00B516BB"/>
    <w:rsid w:val="00B57C8D"/>
    <w:rsid w:val="00B87E62"/>
    <w:rsid w:val="00B97DA3"/>
    <w:rsid w:val="00BA07A7"/>
    <w:rsid w:val="00BA1169"/>
    <w:rsid w:val="00BB2902"/>
    <w:rsid w:val="00BC3A9C"/>
    <w:rsid w:val="00BD71A0"/>
    <w:rsid w:val="00BE45DF"/>
    <w:rsid w:val="00C035E4"/>
    <w:rsid w:val="00C12B51"/>
    <w:rsid w:val="00C24650"/>
    <w:rsid w:val="00C33079"/>
    <w:rsid w:val="00C33F8A"/>
    <w:rsid w:val="00C354DF"/>
    <w:rsid w:val="00C4238C"/>
    <w:rsid w:val="00C74AE0"/>
    <w:rsid w:val="00C83A13"/>
    <w:rsid w:val="00C92967"/>
    <w:rsid w:val="00CA3D0C"/>
    <w:rsid w:val="00CA654B"/>
    <w:rsid w:val="00CC2437"/>
    <w:rsid w:val="00CD4C7B"/>
    <w:rsid w:val="00CE0286"/>
    <w:rsid w:val="00CE3585"/>
    <w:rsid w:val="00D22199"/>
    <w:rsid w:val="00D40D1C"/>
    <w:rsid w:val="00D738D6"/>
    <w:rsid w:val="00D80795"/>
    <w:rsid w:val="00D87E00"/>
    <w:rsid w:val="00D9134D"/>
    <w:rsid w:val="00D914C8"/>
    <w:rsid w:val="00D96D11"/>
    <w:rsid w:val="00DA7A03"/>
    <w:rsid w:val="00DB1818"/>
    <w:rsid w:val="00DC309B"/>
    <w:rsid w:val="00DC4DA2"/>
    <w:rsid w:val="00DE40B4"/>
    <w:rsid w:val="00DF58FB"/>
    <w:rsid w:val="00E029F3"/>
    <w:rsid w:val="00E109F9"/>
    <w:rsid w:val="00E10F84"/>
    <w:rsid w:val="00E242AA"/>
    <w:rsid w:val="00E412A4"/>
    <w:rsid w:val="00E62835"/>
    <w:rsid w:val="00E67FAE"/>
    <w:rsid w:val="00E77645"/>
    <w:rsid w:val="00E83697"/>
    <w:rsid w:val="00E858E9"/>
    <w:rsid w:val="00E94EBF"/>
    <w:rsid w:val="00EC4A25"/>
    <w:rsid w:val="00ED05E4"/>
    <w:rsid w:val="00EF0465"/>
    <w:rsid w:val="00EF2505"/>
    <w:rsid w:val="00F025A2"/>
    <w:rsid w:val="00F07388"/>
    <w:rsid w:val="00F12EBE"/>
    <w:rsid w:val="00F2026E"/>
    <w:rsid w:val="00F2210A"/>
    <w:rsid w:val="00F27D26"/>
    <w:rsid w:val="00F35D55"/>
    <w:rsid w:val="00F37743"/>
    <w:rsid w:val="00F54A3D"/>
    <w:rsid w:val="00F57ABF"/>
    <w:rsid w:val="00F653B8"/>
    <w:rsid w:val="00F71B89"/>
    <w:rsid w:val="00F7353C"/>
    <w:rsid w:val="00F76F8F"/>
    <w:rsid w:val="00F96012"/>
    <w:rsid w:val="00FA1266"/>
    <w:rsid w:val="00FB421F"/>
    <w:rsid w:val="00FB423C"/>
    <w:rsid w:val="00FC1192"/>
    <w:rsid w:val="00FC13DB"/>
    <w:rsid w:val="00FF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0A0740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0D34F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132B4"/>
    <w:pPr>
      <w:ind w:left="720"/>
      <w:contextualSpacing/>
    </w:pPr>
  </w:style>
  <w:style w:type="table" w:styleId="TableGrid">
    <w:name w:val="Table Grid"/>
    <w:basedOn w:val="TableNormal"/>
    <w:rsid w:val="00EF2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22199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2199"/>
  </w:style>
  <w:style w:type="character" w:customStyle="1" w:styleId="CommentTextChar">
    <w:name w:val="Comment Text Char"/>
    <w:basedOn w:val="DefaultParagraphFont"/>
    <w:link w:val="CommentText"/>
    <w:rsid w:val="00D221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21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2199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D221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2199"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35D55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A116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A1169"/>
    <w:rPr>
      <w:rFonts w:ascii="Arial" w:eastAsia="MS Mincho" w:hAnsi="Arial"/>
      <w:szCs w:val="24"/>
    </w:rPr>
  </w:style>
  <w:style w:type="character" w:customStyle="1" w:styleId="B1Zchn">
    <w:name w:val="B1 Zchn"/>
    <w:link w:val="B1"/>
    <w:rsid w:val="00E412A4"/>
    <w:rPr>
      <w:lang w:eastAsia="en-US"/>
    </w:rPr>
  </w:style>
  <w:style w:type="character" w:customStyle="1" w:styleId="NOZchn">
    <w:name w:val="NO Zchn"/>
    <w:link w:val="NO"/>
    <w:rsid w:val="00E412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9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16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812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510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90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08D8F-E9D2-46CA-B38A-D3161631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7306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Tomala, Malgorzata (Nokia - PL/Wroclaw)</dc:creator>
  <cp:lastModifiedBy>Nokia</cp:lastModifiedBy>
  <cp:revision>2</cp:revision>
  <cp:lastPrinted>2017-06-13T13:35:00Z</cp:lastPrinted>
  <dcterms:created xsi:type="dcterms:W3CDTF">2017-06-16T09:33:00Z</dcterms:created>
  <dcterms:modified xsi:type="dcterms:W3CDTF">2017-06-16T09:33:00Z</dcterms:modified>
</cp:coreProperties>
</file>